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00E43810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r w:rsidR="00F02A99" w:rsidRPr="00F02A99">
        <w:rPr>
          <w:rFonts w:ascii="Arial" w:eastAsia="MS Mincho" w:hAnsi="Arial" w:cs="Arial"/>
          <w:b/>
          <w:sz w:val="24"/>
          <w:szCs w:val="24"/>
          <w:lang w:val="en-GB"/>
        </w:rPr>
        <w:t>R4-2220237</w:t>
      </w:r>
    </w:p>
    <w:p w14:paraId="23FF6A95" w14:textId="18F44585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  <w:r w:rsidR="00F02A99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</w:t>
      </w:r>
      <w:r w:rsidR="00F02A99" w:rsidRPr="00F02A99">
        <w:rPr>
          <w:rFonts w:ascii="Arial" w:eastAsia="SimSun" w:hAnsi="Arial" w:cs="Times New Roman"/>
          <w:b/>
          <w:sz w:val="20"/>
          <w:szCs w:val="24"/>
          <w:lang w:val="en-GB" w:eastAsia="zh-CN"/>
        </w:rPr>
        <w:t xml:space="preserve">(revision of </w:t>
      </w:r>
      <w:r w:rsidR="00F02A99" w:rsidRPr="00F02A99">
        <w:rPr>
          <w:rFonts w:ascii="Arial" w:eastAsia="MS Mincho" w:hAnsi="Arial" w:cs="Arial"/>
          <w:b/>
          <w:sz w:val="20"/>
          <w:szCs w:val="24"/>
          <w:lang w:val="en-GB"/>
        </w:rPr>
        <w:t>R4-2219650)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63161568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5B7970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</w:t>
      </w:r>
      <w:r w:rsidR="00C1151B" w:rsidRPr="00C1151B">
        <w:rPr>
          <w:rFonts w:ascii="Arial" w:hAnsi="Arial" w:cs="Arial"/>
          <w:b/>
          <w:lang w:val="en-GB" w:eastAsia="fr-FR"/>
        </w:rPr>
        <w:t>Clause 9.7.5 OTA transmitter spurious emissions</w:t>
      </w:r>
    </w:p>
    <w:p w14:paraId="27AC0F7A" w14:textId="591C8052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3C591E0F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7F63B7" w:rsidRPr="000432F0">
        <w:rPr>
          <w:rFonts w:ascii="Arial" w:hAnsi="Arial" w:cs="Arial"/>
          <w:lang w:val="en-GB" w:eastAsia="fr-FR"/>
        </w:rPr>
        <w:t xml:space="preserve"> </w:t>
      </w:r>
      <w:r w:rsidR="00C3030D">
        <w:rPr>
          <w:rFonts w:ascii="Arial" w:hAnsi="Arial" w:cs="Arial"/>
          <w:b/>
          <w:lang w:val="en-GB" w:eastAsia="fr-FR"/>
        </w:rPr>
        <w:t xml:space="preserve">Clause 9.7.5 </w:t>
      </w:r>
      <w:r w:rsidR="00C3030D" w:rsidRPr="00C3030D">
        <w:rPr>
          <w:rFonts w:ascii="Arial" w:hAnsi="Arial" w:cs="Arial"/>
          <w:b/>
          <w:lang w:val="en-GB" w:eastAsia="fr-FR"/>
        </w:rPr>
        <w:t>OTA transmitter spurious emissions</w:t>
      </w:r>
      <w:r w:rsidR="00C3030D">
        <w:rPr>
          <w:rFonts w:ascii="Arial" w:hAnsi="Arial" w:cs="Arial"/>
          <w:b/>
          <w:lang w:val="en-GB" w:eastAsia="fr-FR"/>
        </w:rPr>
        <w:t xml:space="preserve"> </w:t>
      </w:r>
      <w:r w:rsidR="00C3030D" w:rsidRPr="00C3030D">
        <w:rPr>
          <w:rFonts w:ascii="Arial" w:hAnsi="Arial" w:cs="Arial"/>
          <w:lang w:val="en-GB" w:eastAsia="fr-FR"/>
        </w:rPr>
        <w:t xml:space="preserve">(with </w:t>
      </w:r>
      <w:r w:rsidR="00C83CB5">
        <w:rPr>
          <w:rFonts w:ascii="Arial" w:hAnsi="Arial" w:cs="Arial"/>
          <w:lang w:val="en-GB" w:eastAsia="fr-FR"/>
        </w:rPr>
        <w:t xml:space="preserve">new </w:t>
      </w:r>
      <w:r w:rsidR="00C3030D" w:rsidRPr="00C3030D">
        <w:rPr>
          <w:rFonts w:ascii="Arial" w:hAnsi="Arial" w:cs="Arial"/>
          <w:lang w:val="en-GB" w:eastAsia="fr-FR"/>
        </w:rPr>
        <w:t>added text)</w:t>
      </w:r>
      <w:r w:rsidRPr="00C3030D">
        <w:rPr>
          <w:rFonts w:ascii="Arial" w:hAnsi="Arial" w:cs="Arial"/>
          <w:lang w:val="en-GB" w:eastAsia="fr-FR"/>
        </w:rPr>
        <w:t>.</w:t>
      </w:r>
      <w:r w:rsidRPr="000432F0">
        <w:rPr>
          <w:rFonts w:ascii="Arial" w:hAnsi="Arial" w:cs="Arial"/>
          <w:lang w:val="en-GB" w:eastAsia="fr-FR"/>
        </w:rPr>
        <w:t xml:space="preserve">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3D9AD0D7" w14:textId="1E1C5D88" w:rsidR="0028395A" w:rsidRPr="000432F0" w:rsidRDefault="0028395A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0A2F3C51" w14:textId="644F784A" w:rsidR="00584B26" w:rsidRPr="00584B26" w:rsidRDefault="00584B26" w:rsidP="00584B26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A2D3A16" w14:textId="77777777" w:rsidR="00584B26" w:rsidRPr="00584B26" w:rsidRDefault="00584B26" w:rsidP="00584B2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color w:val="000000"/>
          <w:sz w:val="28"/>
          <w:szCs w:val="20"/>
          <w:lang w:val="en-GB"/>
        </w:rPr>
      </w:pPr>
      <w:bookmarkStart w:id="4" w:name="_Toc21102758"/>
      <w:bookmarkStart w:id="5" w:name="_Toc29810607"/>
      <w:bookmarkStart w:id="6" w:name="_Toc36635959"/>
      <w:bookmarkStart w:id="7" w:name="_Toc37272905"/>
      <w:bookmarkStart w:id="8" w:name="_Toc45885984"/>
      <w:bookmarkStart w:id="9" w:name="_Toc53183077"/>
      <w:bookmarkStart w:id="10" w:name="_Toc58915744"/>
      <w:bookmarkStart w:id="11" w:name="_Toc58917925"/>
      <w:bookmarkStart w:id="12" w:name="_Toc66693794"/>
      <w:bookmarkStart w:id="13" w:name="_Toc74915746"/>
      <w:bookmarkStart w:id="14" w:name="_Toc76114371"/>
      <w:bookmarkStart w:id="15" w:name="_Toc76544257"/>
      <w:bookmarkStart w:id="16" w:name="_Toc82536379"/>
      <w:bookmarkStart w:id="17" w:name="_Toc89952672"/>
      <w:bookmarkStart w:id="18" w:name="_Toc98766488"/>
      <w:bookmarkStart w:id="19" w:name="_Toc99702851"/>
      <w:bookmarkStart w:id="20" w:name="_Toc106206637"/>
      <w:bookmarkStart w:id="21" w:name="_Toc115080639"/>
      <w:bookmarkStart w:id="22" w:name="_Toc117268681"/>
      <w:r w:rsidRPr="00584B26">
        <w:rPr>
          <w:rFonts w:ascii="Arial" w:eastAsia="DengXian" w:hAnsi="Arial" w:cs="Times New Roman"/>
          <w:color w:val="000000"/>
          <w:sz w:val="28"/>
          <w:szCs w:val="20"/>
          <w:lang w:val="en-GB"/>
        </w:rPr>
        <w:t>9.7.5</w:t>
      </w:r>
      <w:r w:rsidRPr="00584B26">
        <w:rPr>
          <w:rFonts w:ascii="Arial" w:eastAsia="DengXian" w:hAnsi="Arial" w:cs="Times New Roman"/>
          <w:color w:val="000000"/>
          <w:sz w:val="28"/>
          <w:szCs w:val="20"/>
          <w:lang w:val="en-GB"/>
        </w:rPr>
        <w:tab/>
        <w:t>OTA transmitter spurious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41A29D2" w14:textId="5B876B06" w:rsidR="00584B26" w:rsidRDefault="00584B26" w:rsidP="00584B26">
      <w:pPr>
        <w:spacing w:after="180" w:line="240" w:lineRule="auto"/>
        <w:rPr>
          <w:ins w:id="23" w:author="Dorin PANAITOPOL" w:date="2022-11-06T18:18:00Z"/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  <w:del w:id="24" w:author="Dorin PANAITOPOL" w:date="2022-11-06T18:09:00Z">
        <w:r w:rsidRPr="00584B26" w:rsidDel="009F4024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delText>TBD.</w:delText>
        </w:r>
      </w:del>
    </w:p>
    <w:p w14:paraId="6B473756" w14:textId="684CF61A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5" w:author="Dorin PANAITOPOL" w:date="2022-11-07T02:48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6" w:name="_Toc21102759"/>
      <w:bookmarkStart w:id="27" w:name="_Toc29810608"/>
      <w:bookmarkStart w:id="28" w:name="_Toc36635960"/>
      <w:bookmarkStart w:id="29" w:name="_Toc37272906"/>
      <w:bookmarkStart w:id="30" w:name="_Toc45885985"/>
      <w:bookmarkStart w:id="31" w:name="_Toc53183078"/>
      <w:bookmarkStart w:id="32" w:name="_Toc58915745"/>
      <w:bookmarkStart w:id="33" w:name="_Toc58917926"/>
      <w:bookmarkStart w:id="34" w:name="_Toc66693795"/>
      <w:bookmarkStart w:id="35" w:name="_Toc74915747"/>
      <w:bookmarkStart w:id="36" w:name="_Toc76114372"/>
      <w:bookmarkStart w:id="37" w:name="_Toc76544258"/>
      <w:bookmarkStart w:id="38" w:name="_Toc82536380"/>
      <w:bookmarkStart w:id="39" w:name="_Toc89952673"/>
      <w:bookmarkStart w:id="40" w:name="_Toc98766489"/>
      <w:bookmarkStart w:id="41" w:name="_Toc99702852"/>
      <w:bookmarkStart w:id="42" w:name="_Toc106206638"/>
      <w:bookmarkStart w:id="43" w:name="_Toc115080640"/>
      <w:bookmarkStart w:id="44" w:name="_Hlk76115578"/>
      <w:ins w:id="45" w:author="Dorin PANAITOPOL" w:date="2022-11-07T02:55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46" w:author="Dorin PANAITOPOL" w:date="2022-11-07T02:48:00Z"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.7.5.1</w:t>
        </w:r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</w:r>
      </w:ins>
    </w:p>
    <w:p w14:paraId="2622C0B3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Unless otherwise stated, all requirements are measured as mean power.</w:t>
        </w:r>
      </w:ins>
    </w:p>
    <w:p w14:paraId="1E476095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transmitter spurious emissions limits are specified as TRP per RIB, unless otherwise stated.</w:t>
        </w:r>
      </w:ins>
    </w:p>
    <w:p w14:paraId="3350E788" w14:textId="3343EE82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OTA transmitter spurious emission limits for FR1 </w:t>
        </w:r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shall apply from 30 MHz to </w:t>
        </w:r>
      </w:ins>
      <w:ins w:id="53" w:author="Dorin PANAITOPOL" w:date="2022-11-07T03:02:00Z"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11</w:t>
        </w:r>
      </w:ins>
      <w:ins w:id="5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 GHz, excluding the frequency range from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 w:rsidDel="006D299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below the lowest frequency of each s</w:t>
        </w:r>
        <w:bookmarkStart w:id="55" w:name="_GoBack"/>
        <w:bookmarkEnd w:id="55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upported downlink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operating band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up to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above the highest frequency of each supported downlink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operating band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where the </w:t>
        </w:r>
        <w:proofErr w:type="spellStart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 is defined in clause </w:t>
        </w:r>
        <w:r w:rsidR="00DE1B1C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6.</w:t>
        </w:r>
      </w:ins>
      <w:ins w:id="56" w:author="Dorin PANAITOPOL" w:date="2022-11-07T03:03:00Z">
        <w:r w:rsidR="00DE1B1C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6</w:t>
        </w:r>
      </w:ins>
      <w:ins w:id="57" w:author="Dorin PANAITOPOL" w:date="2022-11-07T02:48:00Z">
        <w:r w:rsidRPr="0047005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.1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bookmarkEnd w:id="44"/>
    <w:p w14:paraId="62BB4BFD" w14:textId="77777777" w:rsidR="00DE1B1C" w:rsidRPr="00DE1B1C" w:rsidRDefault="00DE1B1C" w:rsidP="00DE1B1C">
      <w:pPr>
        <w:spacing w:after="180" w:line="240" w:lineRule="auto"/>
        <w:jc w:val="both"/>
        <w:rPr>
          <w:ins w:id="58" w:author="Dorin PANAITOPOL" w:date="2022-11-07T03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Dorin PANAITOPOL" w:date="2022-11-07T03:05:00Z"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and upper limit are as per ITU-R recommendation SM.329, Table 1: For systems operating within 600 MHz and 5.2 GHz, the lower limit is 30 MHz and the upper limit is the 5</w:t>
        </w:r>
        <w:r w:rsidRPr="00DE1B1C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/>
          </w:rPr>
          <w:t>th</w:t>
        </w:r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harmonic of the higher frequency.</w:t>
        </w:r>
      </w:ins>
    </w:p>
    <w:p w14:paraId="23753692" w14:textId="3F4B8566" w:rsidR="00DE1B1C" w:rsidRDefault="00DE1B1C" w:rsidP="00DE1B1C">
      <w:pPr>
        <w:spacing w:after="180" w:line="240" w:lineRule="auto"/>
        <w:jc w:val="both"/>
        <w:rPr>
          <w:ins w:id="60" w:author="Dorin PANAITOPOL" w:date="2022-11-07T03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Dorin PANAITOPOL" w:date="2022-11-07T03:05:00Z">
        <w:r w:rsidRPr="00DE1B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of 30 MHz can be replaced as per ITU-R SM.329-12: « Systems having an integral antenna incorporating a waveguide section, or with an antenna connection in such form, and of unperturbed length equal to at least twice the cut-off wavelength, do not require spurious domain emission measurements below 0.7 times the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waveguide cut-off frequency. »</w:t>
        </w:r>
      </w:ins>
    </w:p>
    <w:p w14:paraId="3127896D" w14:textId="1DF6E328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requirements shall apply whatever the type of transmitter considered (single carrier or multi-carrier). It applies for all transmission modes foreseen by the manufacturer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'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 specification.</w:t>
        </w:r>
      </w:ins>
    </w:p>
    <w:p w14:paraId="54CFE9DF" w14:textId="67B4C061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5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66" w:author="Dorin PANAITOPOL" w:date="2022-11-07T02:53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67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requirements consists of OTA transmitter spurious emission requirements based on TRP.</w:t>
        </w:r>
      </w:ins>
    </w:p>
    <w:p w14:paraId="4759D63A" w14:textId="2C450E8A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8" w:author="Dorin PANAITOPOL" w:date="2022-11-07T02:48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69" w:name="_Toc21102760"/>
      <w:bookmarkStart w:id="70" w:name="_Toc29810609"/>
      <w:bookmarkStart w:id="71" w:name="_Toc36635961"/>
      <w:bookmarkStart w:id="72" w:name="_Toc37272907"/>
      <w:bookmarkStart w:id="73" w:name="_Toc45885986"/>
      <w:bookmarkStart w:id="74" w:name="_Toc53183079"/>
      <w:bookmarkStart w:id="75" w:name="_Toc58915746"/>
      <w:bookmarkStart w:id="76" w:name="_Toc58917927"/>
      <w:bookmarkStart w:id="77" w:name="_Toc66693796"/>
      <w:bookmarkStart w:id="78" w:name="_Toc74915748"/>
      <w:bookmarkStart w:id="79" w:name="_Toc76114373"/>
      <w:bookmarkStart w:id="80" w:name="_Toc76544259"/>
      <w:bookmarkStart w:id="81" w:name="_Toc82536381"/>
      <w:bookmarkStart w:id="82" w:name="_Toc89952674"/>
      <w:bookmarkStart w:id="83" w:name="_Toc98766490"/>
      <w:bookmarkStart w:id="84" w:name="_Toc99702853"/>
      <w:bookmarkStart w:id="85" w:name="_Toc106206639"/>
      <w:bookmarkStart w:id="86" w:name="_Toc115080641"/>
      <w:ins w:id="87" w:author="Dorin PANAITOPOL" w:date="2022-11-07T02:56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88" w:author="Dorin PANAITOPOL" w:date="2022-11-07T02:48:00Z"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.7.5.2</w:t>
        </w:r>
        <w:r w:rsidR="00470051" w:rsidRPr="00470051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General OTA transmitter spurious emissions requirements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5C7C5532" w14:textId="0F36FBFE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89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90" w:name="_Toc21102761"/>
      <w:bookmarkStart w:id="91" w:name="_Toc29810610"/>
      <w:bookmarkStart w:id="92" w:name="_Toc36635962"/>
      <w:bookmarkStart w:id="93" w:name="_Toc37272908"/>
      <w:bookmarkStart w:id="94" w:name="_Toc45885987"/>
      <w:bookmarkStart w:id="95" w:name="_Toc53183080"/>
      <w:bookmarkStart w:id="96" w:name="_Toc58915747"/>
      <w:bookmarkStart w:id="97" w:name="_Toc58917928"/>
      <w:bookmarkStart w:id="98" w:name="_Toc66693797"/>
      <w:bookmarkStart w:id="99" w:name="_Toc74915749"/>
      <w:bookmarkStart w:id="100" w:name="_Toc76114374"/>
      <w:bookmarkStart w:id="101" w:name="_Toc76544260"/>
      <w:bookmarkStart w:id="102" w:name="_Toc82536382"/>
      <w:bookmarkStart w:id="103" w:name="_Toc89952675"/>
      <w:bookmarkStart w:id="104" w:name="_Toc98766491"/>
      <w:bookmarkStart w:id="105" w:name="_Toc99702854"/>
      <w:bookmarkStart w:id="106" w:name="_Toc106206640"/>
      <w:bookmarkStart w:id="107" w:name="_Toc115080642"/>
      <w:ins w:id="108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09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.7.5.2.1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Definition and applicability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28DD4F1C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0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1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general OTA transmitter spurious emissions requirements are specified as TRP per RIB, per cell, unless otherwise specified.</w:t>
        </w:r>
      </w:ins>
    </w:p>
    <w:p w14:paraId="4D30A6E2" w14:textId="0D177023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12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13" w:name="_Toc21102762"/>
      <w:bookmarkStart w:id="114" w:name="_Toc29810611"/>
      <w:bookmarkStart w:id="115" w:name="_Toc36635963"/>
      <w:bookmarkStart w:id="116" w:name="_Toc37272909"/>
      <w:bookmarkStart w:id="117" w:name="_Toc45885988"/>
      <w:bookmarkStart w:id="118" w:name="_Toc53183081"/>
      <w:bookmarkStart w:id="119" w:name="_Toc58915748"/>
      <w:bookmarkStart w:id="120" w:name="_Toc58917929"/>
      <w:bookmarkStart w:id="121" w:name="_Toc66693798"/>
      <w:bookmarkStart w:id="122" w:name="_Toc74915750"/>
      <w:bookmarkStart w:id="123" w:name="_Toc76114375"/>
      <w:bookmarkStart w:id="124" w:name="_Toc76544261"/>
      <w:bookmarkStart w:id="125" w:name="_Toc82536383"/>
      <w:bookmarkStart w:id="126" w:name="_Toc89952676"/>
      <w:bookmarkStart w:id="127" w:name="_Toc98766492"/>
      <w:bookmarkStart w:id="128" w:name="_Toc99702855"/>
      <w:bookmarkStart w:id="129" w:name="_Toc106206641"/>
      <w:bookmarkStart w:id="130" w:name="_Toc115080643"/>
      <w:ins w:id="131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32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.7.5.2.2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 xml:space="preserve">Minimum </w:t>
        </w:r>
        <w:r w:rsidR="00470051" w:rsidRPr="00470051">
          <w:rPr>
            <w:rFonts w:ascii="Arial" w:eastAsia="Times New Roman" w:hAnsi="Arial" w:cs="Times New Roman"/>
            <w:szCs w:val="20"/>
            <w:lang w:eastAsia="sv-SE"/>
          </w:rPr>
          <w:t>r</w:t>
        </w:r>
        <w:proofErr w:type="spellStart"/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equirement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proofErr w:type="spellEnd"/>
      </w:ins>
    </w:p>
    <w:p w14:paraId="5E7F1167" w14:textId="68FCA371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34" w:author="Dorin PANAITOPOL" w:date="2022-11-07T02:48:00Z"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he minimum requirement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 for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135" w:author="Dorin PANAITOPOL" w:date="2022-11-07T02:53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136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is specified in TS 3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8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.10</w:t>
        </w:r>
      </w:ins>
      <w:ins w:id="137" w:author="Dorin PANAITOPOL" w:date="2022-11-07T02:56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13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</w:t>
        </w:r>
        <w:r w:rsidR="003C17C2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>x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9.7.5.2.2.</w:t>
        </w:r>
      </w:ins>
    </w:p>
    <w:p w14:paraId="5AD76D5E" w14:textId="404820EE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39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40" w:name="_Toc21102763"/>
      <w:bookmarkStart w:id="141" w:name="_Toc29810612"/>
      <w:bookmarkStart w:id="142" w:name="_Toc36635964"/>
      <w:bookmarkStart w:id="143" w:name="_Toc37272910"/>
      <w:bookmarkStart w:id="144" w:name="_Toc45885989"/>
      <w:bookmarkStart w:id="145" w:name="_Toc53183082"/>
      <w:bookmarkStart w:id="146" w:name="_Toc58915749"/>
      <w:bookmarkStart w:id="147" w:name="_Toc58917930"/>
      <w:bookmarkStart w:id="148" w:name="_Toc66693799"/>
      <w:bookmarkStart w:id="149" w:name="_Toc74915751"/>
      <w:bookmarkStart w:id="150" w:name="_Toc76114376"/>
      <w:bookmarkStart w:id="151" w:name="_Toc76544262"/>
      <w:bookmarkStart w:id="152" w:name="_Toc82536384"/>
      <w:bookmarkStart w:id="153" w:name="_Toc89952677"/>
      <w:bookmarkStart w:id="154" w:name="_Toc98766493"/>
      <w:bookmarkStart w:id="155" w:name="_Toc99702856"/>
      <w:bookmarkStart w:id="156" w:name="_Toc106206642"/>
      <w:bookmarkStart w:id="157" w:name="_Toc115080644"/>
      <w:ins w:id="158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59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.7.5.2.3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Test purpose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158B9055" w14:textId="6353E006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0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6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test purpose is to verify if the radiat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ed spurious emissions from the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162" w:author="Dorin PANAITOPOL" w:date="2022-11-07T02:53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163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RIB are within the specified minimum requirements.</w:t>
        </w:r>
      </w:ins>
    </w:p>
    <w:p w14:paraId="262CD6E9" w14:textId="66445156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64" w:author="Dorin PANAITOPOL" w:date="2022-11-07T02:48:00Z"/>
          <w:rFonts w:ascii="Arial" w:eastAsia="Times New Roman" w:hAnsi="Arial" w:cs="Times New Roman"/>
          <w:szCs w:val="20"/>
          <w:lang w:val="en-GB" w:eastAsia="sv-SE"/>
        </w:rPr>
      </w:pPr>
      <w:bookmarkStart w:id="165" w:name="_Toc21102764"/>
      <w:bookmarkStart w:id="166" w:name="_Toc29810613"/>
      <w:bookmarkStart w:id="167" w:name="_Toc36635965"/>
      <w:bookmarkStart w:id="168" w:name="_Toc37272911"/>
      <w:bookmarkStart w:id="169" w:name="_Toc45885990"/>
      <w:bookmarkStart w:id="170" w:name="_Toc53183083"/>
      <w:bookmarkStart w:id="171" w:name="_Toc58915750"/>
      <w:bookmarkStart w:id="172" w:name="_Toc58917931"/>
      <w:bookmarkStart w:id="173" w:name="_Toc66693800"/>
      <w:bookmarkStart w:id="174" w:name="_Toc74915752"/>
      <w:bookmarkStart w:id="175" w:name="_Toc76114377"/>
      <w:bookmarkStart w:id="176" w:name="_Toc76544263"/>
      <w:bookmarkStart w:id="177" w:name="_Toc82536385"/>
      <w:bookmarkStart w:id="178" w:name="_Toc89952678"/>
      <w:bookmarkStart w:id="179" w:name="_Toc98766494"/>
      <w:bookmarkStart w:id="180" w:name="_Toc99702857"/>
      <w:bookmarkStart w:id="181" w:name="_Toc106206643"/>
      <w:bookmarkStart w:id="182" w:name="_Toc115080645"/>
      <w:ins w:id="183" w:author="Dorin PANAITOPOL" w:date="2022-11-07T02:56:00Z">
        <w:r>
          <w:rPr>
            <w:rFonts w:ascii="Arial" w:eastAsia="Times New Roman" w:hAnsi="Arial" w:cs="Times New Roman"/>
            <w:szCs w:val="20"/>
            <w:lang w:val="en-GB" w:eastAsia="sv-SE"/>
          </w:rPr>
          <w:t>9</w:t>
        </w:r>
      </w:ins>
      <w:ins w:id="184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>.7.5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zh-CN"/>
          </w:rPr>
          <w:t>.2.4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sv-SE"/>
          </w:rPr>
          <w:tab/>
          <w:t>Method of test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213D6DCE" w14:textId="71824A53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185" w:author="Dorin PANAITOPOL" w:date="2022-11-07T02:48:00Z"/>
          <w:rFonts w:ascii="Arial" w:eastAsia="Times New Roman" w:hAnsi="Arial" w:cs="Times New Roman"/>
          <w:sz w:val="20"/>
          <w:szCs w:val="20"/>
          <w:lang w:val="en-GB" w:eastAsia="sv-SE"/>
        </w:rPr>
      </w:pPr>
      <w:bookmarkStart w:id="186" w:name="_Toc21102765"/>
      <w:bookmarkStart w:id="187" w:name="_Toc29810614"/>
      <w:bookmarkStart w:id="188" w:name="_Toc36635966"/>
      <w:bookmarkStart w:id="189" w:name="_Toc37272912"/>
      <w:bookmarkStart w:id="190" w:name="_Toc45885991"/>
      <w:ins w:id="191" w:author="Dorin PANAITOPOL" w:date="2022-11-07T02:56:00Z">
        <w:r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9</w:t>
        </w:r>
      </w:ins>
      <w:ins w:id="192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.7.5.2.4.1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ab/>
          <w:t>Initial conditions</w:t>
        </w:r>
        <w:bookmarkEnd w:id="186"/>
        <w:bookmarkEnd w:id="187"/>
        <w:bookmarkEnd w:id="188"/>
        <w:bookmarkEnd w:id="189"/>
        <w:bookmarkEnd w:id="190"/>
      </w:ins>
    </w:p>
    <w:p w14:paraId="4CAA446A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Test environment: Normal; see annex B.2.</w:t>
        </w:r>
      </w:ins>
    </w:p>
    <w:p w14:paraId="583F300F" w14:textId="41343F86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RF channels to be tested for single carrier, see clause 4.9.1:</w:t>
        </w:r>
      </w:ins>
    </w:p>
    <w:p w14:paraId="0B238818" w14:textId="77777777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30 MHz to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DL_low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-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</w:ins>
    </w:p>
    <w:p w14:paraId="6D28AF9F" w14:textId="5D812CFE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DL_high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+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to 5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GB"/>
          </w:rPr>
          <w:t>th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harmonic</w:t>
        </w:r>
      </w:ins>
    </w:p>
    <w:p w14:paraId="4842A1E6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RF bandwidth positions to be tested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in single-band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multi-carrier 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operation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 see clause 4.9.1:</w:t>
        </w:r>
      </w:ins>
    </w:p>
    <w:p w14:paraId="0FDE4F14" w14:textId="77777777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lastRenderedPageBreak/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30 MHz to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DL_low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-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</w:ins>
    </w:p>
    <w:p w14:paraId="5E8C721A" w14:textId="0C2874D0" w:rsidR="00470051" w:rsidRPr="00470051" w:rsidRDefault="00470051" w:rsidP="00DE1B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testing from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</w:t>
        </w:r>
        <w:r w:rsidRPr="00470051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 w:eastAsia="en-GB"/>
          </w:rPr>
          <w:t>DL_high</w:t>
        </w:r>
        <w:proofErr w:type="spellEnd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+ </w:t>
        </w:r>
        <w:proofErr w:type="spellStart"/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Δf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OBUE</w:t>
        </w:r>
        <w:proofErr w:type="spellEnd"/>
        <w:r w:rsidR="00DE1B1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GB"/>
          </w:rPr>
          <w:t>th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harmonic</w:t>
        </w:r>
      </w:ins>
    </w:p>
    <w:p w14:paraId="15CFEB4E" w14:textId="0EB28E50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Directions to be tested: As the requirement is TRP the beam pattern(s) may be set up to optimise the TRP measurement procedure (see annex </w:t>
        </w:r>
      </w:ins>
      <w:ins w:id="209" w:author="Dorin PANAITOPOL" w:date="2022-11-18T06:16:00Z">
        <w:r w:rsidR="003C59B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J</w:t>
        </w:r>
      </w:ins>
      <w:ins w:id="21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 as long as the required TRP level is achieved.</w:t>
        </w:r>
      </w:ins>
    </w:p>
    <w:p w14:paraId="6482BA1E" w14:textId="01679DB0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211" w:author="Dorin PANAITOPOL" w:date="2022-11-07T02:48:00Z"/>
          <w:rFonts w:ascii="Arial" w:eastAsia="Times New Roman" w:hAnsi="Arial" w:cs="Times New Roman"/>
          <w:sz w:val="20"/>
          <w:szCs w:val="20"/>
          <w:lang w:val="en-GB" w:eastAsia="sv-SE"/>
        </w:rPr>
      </w:pPr>
      <w:bookmarkStart w:id="212" w:name="_Toc21102766"/>
      <w:bookmarkStart w:id="213" w:name="_Toc29810615"/>
      <w:bookmarkStart w:id="214" w:name="_Toc36635967"/>
      <w:bookmarkStart w:id="215" w:name="_Toc37272913"/>
      <w:bookmarkStart w:id="216" w:name="_Toc45885992"/>
      <w:ins w:id="217" w:author="Dorin PANAITOPOL" w:date="2022-11-07T02:56:00Z">
        <w:r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9</w:t>
        </w:r>
      </w:ins>
      <w:ins w:id="218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>.7.5.2.4.2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sv-SE"/>
          </w:rPr>
          <w:tab/>
          <w:t>Procedure</w:t>
        </w:r>
        <w:bookmarkEnd w:id="212"/>
        <w:bookmarkEnd w:id="213"/>
        <w:bookmarkEnd w:id="214"/>
        <w:bookmarkEnd w:id="215"/>
        <w:bookmarkEnd w:id="216"/>
      </w:ins>
    </w:p>
    <w:p w14:paraId="062B063D" w14:textId="117307FC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sv-SE"/>
        </w:rPr>
      </w:pPr>
      <w:ins w:id="22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The following procedure for measuring TRP is based on directional power measurements as described in </w:t>
        </w:r>
      </w:ins>
      <w:ins w:id="221" w:author="Dorin PANAITOPOL" w:date="2022-11-07T03:19:00Z">
        <w:r w:rsidR="004C3715" w:rsidRPr="00584B26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TS 38.141-2 [x</w:t>
        </w:r>
        <w:r w:rsidR="004C3715">
          <w:rPr>
            <w:rFonts w:ascii="Times New Roman" w:eastAsia="DengXian" w:hAnsi="Times New Roman" w:cs="Times New Roman"/>
            <w:color w:val="000000"/>
            <w:sz w:val="20"/>
            <w:szCs w:val="20"/>
            <w:lang w:val="en-GB"/>
          </w:rPr>
          <w:t>]</w:t>
        </w:r>
        <w:r w:rsidR="004C3715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 </w:t>
        </w:r>
      </w:ins>
      <w:ins w:id="22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annex I. An alternative method to measure TRP is to use a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characterized and calibrated reverberation chamber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 xml:space="preserve"> if so f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ollow steps 1, 3, 4, 5, 7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sv-SE"/>
          </w:rPr>
          <w:t>.</w:t>
        </w:r>
      </w:ins>
    </w:p>
    <w:p w14:paraId="3B9B16DF" w14:textId="209181D9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24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Place the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25" w:author="Dorin PANAITOPOL" w:date="2022-11-07T02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26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positioner.</w:t>
        </w:r>
      </w:ins>
    </w:p>
    <w:p w14:paraId="47C93224" w14:textId="39CBD01E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2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2)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Align the manufacturer declared coordinate s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ystem orientation (</w:t>
        </w:r>
      </w:ins>
      <w:ins w:id="229" w:author="Dorin PANAITOPOL" w:date="2022-11-07T03:10:00Z"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230" w:author="Dorin PANAITOPOL" w:date="2022-11-07T02:4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D.2</w:t>
        </w:r>
      </w:ins>
      <w:ins w:id="231" w:author="Dorin PANAITOPOL" w:date="2022-11-07T03:10:00Z"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232" w:author="Dorin PANAITOPOL" w:date="2022-11-07T02:4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of the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33" w:author="Dorin PANAITOPOL" w:date="2022-11-07T02:53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3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test system.</w:t>
        </w:r>
      </w:ins>
    </w:p>
    <w:p w14:paraId="0C9573B6" w14:textId="0A8F0D0A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3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3)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Measurements shall use a measurement bandwidth in accordance to the conditions in clause </w:t>
        </w:r>
      </w:ins>
      <w:ins w:id="237" w:author="Dorin PANAITOPOL" w:date="2022-11-07T02:57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23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.7.5.2.5.</w:t>
        </w:r>
      </w:ins>
    </w:p>
    <w:p w14:paraId="5C84BE6B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measurement device characteristics shall be:</w:t>
        </w:r>
      </w:ins>
    </w:p>
    <w:p w14:paraId="6B89FCA4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Detection mode: True RMS.</w:t>
        </w:r>
      </w:ins>
    </w:p>
    <w:p w14:paraId="27ADFD64" w14:textId="13353161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4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emission power should be averaged over an appropriate time duration to ensure the measurement is within the measurement</w:t>
        </w:r>
        <w:r w:rsidR="00C3030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uncertainty in Table 4.1.2.2-1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58DEA8B0" w14:textId="3FFF567F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46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Set the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47" w:author="Dorin PANAITOPOL" w:date="2022-11-07T02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48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transmit:</w:t>
        </w:r>
      </w:ins>
    </w:p>
    <w:p w14:paraId="70FA4D17" w14:textId="4C4851AC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9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5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RIB</w:t>
        </w:r>
        <w:r w:rsidRPr="00470051">
          <w:rPr>
            <w:rFonts w:ascii="Times New Roman" w:eastAsia="Times New Roman" w:hAnsi="Times New Roman" w:cs="Times New Roman"/>
            <w:i/>
            <w:snapToGrid w:val="0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declared to be capable of single carrier operation only, set the RIB to transmit a signal 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 xml:space="preserve">according to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applicable test configuration in 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clause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 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4.8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using the corresponding test model</w:t>
        </w:r>
        <w:r w:rsidRPr="00470051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 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 xml:space="preserve">in clause 4.9.2 (i.e.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NR-</w:t>
        </w:r>
      </w:ins>
      <w:ins w:id="251" w:author="Dorin PANAITOPOL" w:date="2022-11-18T06:32:00Z">
        <w:r w:rsidR="00F81A1C" w:rsidRPr="00E25C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SAN-</w:t>
        </w:r>
      </w:ins>
      <w:ins w:id="25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TM1.1 for </w:t>
        </w:r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253" w:author="Dorin PANAITOPOL" w:date="2022-11-07T02:54:00Z">
        <w:r w:rsid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254" w:author="Dorin PANAITOPOL" w:date="2022-11-07T02:48:00Z">
        <w:r w:rsidRPr="0047005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Pr="00470051">
          <w:rPr>
            <w:rFonts w:ascii="Times New Roman" w:eastAsia="MS PMincho" w:hAnsi="Times New Roman" w:cs="Times New Roman"/>
            <w:sz w:val="20"/>
            <w:szCs w:val="20"/>
            <w:lang w:val="en-GB" w:eastAsia="en-GB"/>
          </w:rPr>
          <w:t>),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 at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manufacturer's declared rated output power </w:t>
        </w:r>
        <w:proofErr w:type="spellStart"/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P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vertAlign w:val="subscript"/>
            <w:lang w:val="en-GB" w:eastAsia="en-GB"/>
          </w:rPr>
          <w:t>rated,c,TRP</w:t>
        </w:r>
        <w:proofErr w:type="spellEnd"/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.</w:t>
        </w:r>
      </w:ins>
    </w:p>
    <w:p w14:paraId="4D6C4D70" w14:textId="3036237D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55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56" w:author="Dorin PANAITOPOL" w:date="2022-11-07T02:48:00Z"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-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ab/>
          <w:t>For a RIB declared to be capable of multi-carrier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operation, set the RIB to transmit according to the corresponding test model in clause 4.9.2 on all carriers configured 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using the applicable test configuration and corresponding power setting specified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 xml:space="preserve"> in clause 4.7</w:t>
        </w:r>
        <w:r w:rsidRPr="00470051">
          <w:rPr>
            <w:rFonts w:ascii="Times New Roman" w:eastAsia="SimSun" w:hAnsi="Times New Roman" w:cs="Times New Roman" w:hint="eastAsia"/>
            <w:snapToGrid w:val="0"/>
            <w:sz w:val="20"/>
            <w:szCs w:val="20"/>
            <w:lang w:eastAsia="zh-CN"/>
          </w:rPr>
          <w:t>.2</w:t>
        </w:r>
        <w:r w:rsidRPr="00470051">
          <w:rPr>
            <w:rFonts w:ascii="Times New Roman" w:eastAsia="Times New Roman" w:hAnsi="Times New Roman" w:cs="Times New Roman" w:hint="eastAsia"/>
            <w:snapToGrid w:val="0"/>
            <w:sz w:val="20"/>
            <w:szCs w:val="20"/>
            <w:lang w:eastAsia="zh-CN"/>
          </w:rPr>
          <w:t xml:space="preserve"> and 4.8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.</w:t>
        </w:r>
      </w:ins>
    </w:p>
    <w:p w14:paraId="4EE392AF" w14:textId="50C42912" w:rsidR="00470051" w:rsidRPr="00470051" w:rsidRDefault="003C17C2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7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58" w:author="Dorin PANAITOPOL" w:date="2022-11-07T0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6)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Orient the positioner (and </w:t>
        </w:r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259" w:author="Dorin PANAITOPOL" w:date="2022-11-07T02:54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260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in order that the direction to be tested aligns with the test antenna such that measurements to determine TRP can be performed (see annex </w:t>
        </w:r>
      </w:ins>
      <w:ins w:id="261" w:author="Dorin PANAITOPOL" w:date="2022-11-18T06:19:00Z">
        <w:r w:rsidR="003C59B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J</w:t>
        </w:r>
      </w:ins>
      <w:ins w:id="262" w:author="Dorin PANAITOPOL" w:date="2022-11-07T02:48:00Z">
        <w:r w:rsidR="00470051"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0B7F2AFB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3" w:author="Dorin PANAITOPOL" w:date="2022-11-07T02:48:00Z"/>
          <w:rFonts w:ascii="Times New Roman" w:eastAsia="Times New Roman" w:hAnsi="Times New Roman" w:cs="Times New Roman"/>
          <w:snapToGrid w:val="0"/>
          <w:sz w:val="20"/>
          <w:szCs w:val="20"/>
          <w:lang w:val="en-GB" w:eastAsia="en-GB"/>
        </w:rPr>
      </w:pPr>
      <w:ins w:id="264" w:author="Dorin PANAITOPOL" w:date="2022-11-07T02:48:00Z"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7)</w:t>
        </w:r>
        <w:r w:rsidRPr="00470051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ab/>
          <w:t>Measure the emission at the specified frequencies with specified measurement bandwidth.</w:t>
        </w:r>
      </w:ins>
    </w:p>
    <w:p w14:paraId="28A085C6" w14:textId="0575CE00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5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66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Repeat step 6-7 for all directions in the appropriated TRP measurement grid needed for full TRP estimation (see annex </w:t>
        </w:r>
      </w:ins>
      <w:ins w:id="267" w:author="Dorin PANAITOPOL" w:date="2022-11-18T06:19:00Z">
        <w:r w:rsidR="003C59BB" w:rsidRPr="00E25C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J</w:t>
        </w:r>
      </w:ins>
      <w:ins w:id="268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3138C550" w14:textId="77777777" w:rsidR="00470051" w:rsidRPr="00470051" w:rsidRDefault="00470051" w:rsidP="00470051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269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0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NOTE 1: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TRP measurement grid may not be the same for all measurement frequencies.</w:t>
        </w:r>
      </w:ins>
    </w:p>
    <w:p w14:paraId="69F6535E" w14:textId="77777777" w:rsidR="00470051" w:rsidRPr="00470051" w:rsidRDefault="00470051" w:rsidP="00470051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271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2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NOTE 2: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The frequency sweep or the TRP measurement grid sweep may be done in any order.</w:t>
        </w:r>
      </w:ins>
    </w:p>
    <w:p w14:paraId="29E93E07" w14:textId="7777777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3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4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9)</w:t>
        </w:r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Calculate TRP at each specified frequency using the directional measurements.</w:t>
        </w:r>
      </w:ins>
    </w:p>
    <w:p w14:paraId="46869055" w14:textId="6EED92F2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75" w:author="Dorin PANAITOPOL" w:date="2022-11-07T02:48:00Z"/>
          <w:rFonts w:ascii="Arial" w:eastAsia="Times New Roman" w:hAnsi="Arial" w:cs="Times New Roman"/>
          <w:szCs w:val="20"/>
          <w:lang w:val="en-GB" w:eastAsia="en-GB"/>
        </w:rPr>
      </w:pPr>
      <w:bookmarkStart w:id="276" w:name="_Toc21102767"/>
      <w:bookmarkStart w:id="277" w:name="_Toc29810616"/>
      <w:bookmarkStart w:id="278" w:name="_Toc36635968"/>
      <w:bookmarkStart w:id="279" w:name="_Toc37272914"/>
      <w:bookmarkStart w:id="280" w:name="_Toc45885993"/>
      <w:bookmarkStart w:id="281" w:name="_Toc53183084"/>
      <w:bookmarkStart w:id="282" w:name="_Toc58915751"/>
      <w:bookmarkStart w:id="283" w:name="_Toc58917932"/>
      <w:bookmarkStart w:id="284" w:name="_Toc66693801"/>
      <w:bookmarkStart w:id="285" w:name="_Toc74915753"/>
      <w:bookmarkStart w:id="286" w:name="_Toc76114378"/>
      <w:bookmarkStart w:id="287" w:name="_Toc76544264"/>
      <w:bookmarkStart w:id="288" w:name="_Toc82536386"/>
      <w:bookmarkStart w:id="289" w:name="_Toc89952679"/>
      <w:bookmarkStart w:id="290" w:name="_Toc98766495"/>
      <w:bookmarkStart w:id="291" w:name="_Toc99702858"/>
      <w:bookmarkStart w:id="292" w:name="_Toc106206644"/>
      <w:bookmarkStart w:id="293" w:name="_Toc115080646"/>
      <w:ins w:id="294" w:author="Dorin PANAITOPOL" w:date="2022-11-07T02:58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295" w:author="Dorin PANAITOPOL" w:date="2022-11-07T02:48:00Z">
        <w:r w:rsidR="00470051" w:rsidRPr="00470051">
          <w:rPr>
            <w:rFonts w:ascii="Arial" w:eastAsia="Times New Roman" w:hAnsi="Arial" w:cs="Times New Roman"/>
            <w:szCs w:val="20"/>
            <w:lang w:val="en-GB" w:eastAsia="en-GB"/>
          </w:rPr>
          <w:t>.7.5.2.5</w:t>
        </w:r>
        <w:r w:rsidR="00470051" w:rsidRPr="00470051">
          <w:rPr>
            <w:rFonts w:ascii="Arial" w:eastAsia="Times New Roman" w:hAnsi="Arial" w:cs="Times New Roman"/>
            <w:szCs w:val="20"/>
            <w:lang w:val="en-GB" w:eastAsia="en-GB"/>
          </w:rPr>
          <w:tab/>
          <w:t>Test requirement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335BED3D" w14:textId="278C63A5" w:rsidR="00470051" w:rsidRPr="00470051" w:rsidRDefault="003C17C2" w:rsidP="0047005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296" w:author="Dorin PANAITOPOL" w:date="2022-11-07T02:48:00Z"/>
          <w:rFonts w:ascii="Arial" w:eastAsia="Times New Roman" w:hAnsi="Arial" w:cs="Times New Roman"/>
          <w:sz w:val="20"/>
          <w:szCs w:val="20"/>
          <w:lang w:val="en-GB" w:eastAsia="en-GB"/>
        </w:rPr>
      </w:pPr>
      <w:bookmarkStart w:id="297" w:name="_Toc21102768"/>
      <w:bookmarkStart w:id="298" w:name="_Toc29810617"/>
      <w:bookmarkStart w:id="299" w:name="_Toc36635969"/>
      <w:bookmarkStart w:id="300" w:name="_Toc37272915"/>
      <w:bookmarkStart w:id="301" w:name="_Toc45885994"/>
      <w:ins w:id="302" w:author="Dorin PANAITOPOL" w:date="2022-11-07T02:58:00Z"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9</w:t>
        </w:r>
      </w:ins>
      <w:ins w:id="303" w:author="Dorin PANAITOPOL" w:date="2022-11-07T02:48:00Z"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.7.5.2.5.1</w:t>
        </w:r>
        <w:r w:rsidR="00470051" w:rsidRPr="00470051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ab/>
          <w:t xml:space="preserve">Test requirement for </w:t>
        </w:r>
        <w:r w:rsidR="00470051" w:rsidRPr="00470051"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>S</w:t>
        </w:r>
      </w:ins>
      <w:ins w:id="304" w:author="Dorin PANAITOPOL" w:date="2022-11-07T02:54:00Z">
        <w:r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>AN</w:t>
        </w:r>
      </w:ins>
      <w:ins w:id="305" w:author="Dorin PANAITOPOL" w:date="2022-11-07T02:48:00Z">
        <w:r w:rsidR="00470051" w:rsidRPr="00470051">
          <w:rPr>
            <w:rFonts w:ascii="Arial" w:eastAsia="Times New Roman" w:hAnsi="Arial" w:cs="Times New Roman"/>
            <w:i/>
            <w:sz w:val="20"/>
            <w:szCs w:val="20"/>
            <w:lang w:val="en-GB" w:eastAsia="en-GB"/>
          </w:rPr>
          <w:t xml:space="preserve"> type 1-O</w:t>
        </w:r>
        <w:bookmarkEnd w:id="297"/>
        <w:bookmarkEnd w:id="298"/>
        <w:bookmarkEnd w:id="299"/>
        <w:bookmarkEnd w:id="300"/>
        <w:bookmarkEnd w:id="301"/>
      </w:ins>
    </w:p>
    <w:p w14:paraId="68A90743" w14:textId="113BB797" w:rsidR="00470051" w:rsidRPr="00470051" w:rsidRDefault="00470051" w:rsidP="004700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6" w:author="Dorin PANAITOPOL" w:date="2022-11-07T02:4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07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For a </w:t>
        </w:r>
      </w:ins>
      <w:ins w:id="308" w:author="Dorin PANAITOPOL" w:date="2022-11-07T02:52:00Z">
        <w:r w:rsidR="003C17C2" w:rsidRPr="003C17C2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SAN type 1-O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</w:t>
        </w:r>
      </w:ins>
      <w:ins w:id="309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the TRP of any spurious emission shall </w:t>
        </w:r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not exceed the limits in table </w:t>
        </w:r>
      </w:ins>
      <w:ins w:id="310" w:author="Dorin PANAITOPOL" w:date="2022-11-07T02:58:00Z">
        <w:r w:rsidR="003C17C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311" w:author="Dorin PANAITOPOL" w:date="2022-11-07T02:48:00Z">
        <w:r w:rsidRPr="0047005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.7.5.2.5.1-1.</w:t>
        </w:r>
      </w:ins>
    </w:p>
    <w:p w14:paraId="378887D5" w14:textId="45DB4500" w:rsidR="00470051" w:rsidRPr="00470051" w:rsidRDefault="00470051" w:rsidP="0047005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12" w:author="Dorin PANAITOPOL" w:date="2022-11-07T02:48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313" w:author="Dorin PANAITOPOL" w:date="2022-11-07T02:48:00Z">
        <w:r w:rsidRPr="00470051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lastRenderedPageBreak/>
          <w:t>Tab</w:t>
        </w:r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le </w:t>
        </w:r>
      </w:ins>
      <w:ins w:id="314" w:author="Dorin PANAITOPOL" w:date="2022-11-07T02:58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315" w:author="Dorin PANAITOPOL" w:date="2022-11-07T02:48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.7.5.2.5.1-1: General OTA </w:t>
        </w:r>
      </w:ins>
      <w:ins w:id="316" w:author="Dorin PANAITOPOL" w:date="2022-11-07T02:50:00Z">
        <w:r w:rsidR="003C17C2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SAN</w:t>
        </w:r>
      </w:ins>
      <w:ins w:id="317" w:author="Dorin PANAITOPOL" w:date="2022-11-07T02:48:00Z">
        <w:r w:rsidRPr="00470051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 transmitter spurious emission limits for </w:t>
        </w:r>
      </w:ins>
      <w:ins w:id="318" w:author="Dorin PANAITOPOL" w:date="2022-11-07T02:50:00Z">
        <w:r w:rsidR="003C17C2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SAN</w:t>
        </w:r>
      </w:ins>
      <w:ins w:id="319" w:author="Dorin PANAITOPOL" w:date="2022-11-07T02:48:00Z">
        <w:r w:rsidRPr="00470051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 xml:space="preserve"> type 1-O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3C17C2" w:rsidRPr="003C17C2" w14:paraId="32C30766" w14:textId="77777777" w:rsidTr="003C17C2">
        <w:trPr>
          <w:cantSplit/>
          <w:trHeight w:val="470"/>
          <w:jc w:val="center"/>
          <w:ins w:id="320" w:author="Dorin PANAITOPOL" w:date="2022-11-07T02:5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681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1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22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5D18B54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3" w:author="Dorin PANAITOPOL" w:date="2022-11-07T02:51:00Z"/>
                <w:rFonts w:ascii="Arial" w:eastAsia="DengXian" w:hAnsi="Arial" w:cs="Times New Roman"/>
                <w:b/>
                <w:bCs/>
                <w:sz w:val="18"/>
                <w:szCs w:val="20"/>
                <w:vertAlign w:val="subscript"/>
              </w:rPr>
            </w:pPr>
            <w:proofErr w:type="spellStart"/>
            <w:ins w:id="324" w:author="Dorin PANAITOPOL" w:date="2022-11-07T02:51:00Z">
              <w:r w:rsidRPr="003C17C2">
                <w:rPr>
                  <w:rFonts w:ascii="Arial" w:eastAsia="DengXian" w:hAnsi="Arial" w:cs="Times New Roman"/>
                  <w:b/>
                  <w:bCs/>
                  <w:sz w:val="18"/>
                  <w:szCs w:val="20"/>
                </w:rPr>
                <w:t>P</w:t>
              </w:r>
              <w:r w:rsidRPr="003C17C2">
                <w:rPr>
                  <w:rFonts w:ascii="Arial" w:eastAsia="DengXian" w:hAnsi="Arial" w:cs="Times New Roman"/>
                  <w:b/>
                  <w:bCs/>
                  <w:sz w:val="18"/>
                  <w:szCs w:val="20"/>
                  <w:vertAlign w:val="subscript"/>
                </w:rPr>
                <w:t>rated,c,TRP</w:t>
              </w:r>
              <w:proofErr w:type="spellEnd"/>
            </w:ins>
          </w:p>
          <w:p w14:paraId="62DB0648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5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26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E02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7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28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Basic limit</w:t>
              </w:r>
            </w:ins>
          </w:p>
          <w:p w14:paraId="42803CD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29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30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DE6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1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2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Measurement bandwidth</w:t>
              </w:r>
            </w:ins>
          </w:p>
          <w:p w14:paraId="7880C3E6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3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4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8599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5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36" w:author="Dorin PANAITOPOL" w:date="2022-11-07T02:51:00Z">
              <w:r w:rsidRPr="003C17C2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Notes</w:t>
              </w:r>
            </w:ins>
          </w:p>
        </w:tc>
      </w:tr>
      <w:tr w:rsidR="003C17C2" w:rsidRPr="003C17C2" w14:paraId="392C567C" w14:textId="77777777" w:rsidTr="003C17C2">
        <w:trPr>
          <w:trHeight w:val="280"/>
          <w:jc w:val="center"/>
          <w:ins w:id="337" w:author="Dorin PANAITOPOL" w:date="2022-11-07T02:51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9769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38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  <w:ins w:id="339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30 MHz – 5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vertAlign w:val="superscript"/>
                </w:rPr>
                <w:t>th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60A2AA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0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41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0FA0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2" w:author="Dorin PANAITOPOL" w:date="2022-11-07T02:5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3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4BF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4" w:author="Dorin PANAITOPOL" w:date="2022-11-07T02:5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5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6D38DAB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6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47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 1, NOTE 2, NOTE 3</w:t>
              </w:r>
            </w:ins>
          </w:p>
        </w:tc>
      </w:tr>
      <w:tr w:rsidR="003C17C2" w:rsidRPr="003C17C2" w14:paraId="7B5C92B2" w14:textId="77777777" w:rsidTr="003C17C2">
        <w:trPr>
          <w:trHeight w:val="280"/>
          <w:jc w:val="center"/>
          <w:ins w:id="348" w:author="Dorin PANAITOPOL" w:date="2022-11-07T02:51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9402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49" w:author="Dorin PANAITOPOL" w:date="2022-11-07T02:51:00Z"/>
                <w:rFonts w:ascii="Arial" w:eastAsia="DengXian" w:hAnsi="Arial" w:cs="Times New Roman"/>
                <w:b/>
                <w:sz w:val="18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6580FD12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0" w:author="Dorin PANAITOPOL" w:date="2022-11-07T02:51:00Z"/>
                <w:rFonts w:ascii="Arial" w:eastAsia="DengXian" w:hAnsi="Arial" w:cs="Times New Roman"/>
                <w:sz w:val="18"/>
                <w:szCs w:val="20"/>
                <w:vertAlign w:val="subscript"/>
              </w:rPr>
            </w:pPr>
            <w:ins w:id="351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98E8E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2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proofErr w:type="spellStart"/>
            <w:ins w:id="353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P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vertAlign w:val="subscript"/>
                </w:rPr>
                <w:t>rated,c,TRP</w:t>
              </w:r>
              <w:proofErr w:type="spellEnd"/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EB074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4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4E4C" w14:textId="77777777" w:rsidR="003C17C2" w:rsidRPr="003C17C2" w:rsidRDefault="003C17C2" w:rsidP="003C17C2">
            <w:pPr>
              <w:keepNext/>
              <w:keepLines/>
              <w:spacing w:after="0" w:line="240" w:lineRule="auto"/>
              <w:jc w:val="center"/>
              <w:rPr>
                <w:ins w:id="355" w:author="Dorin PANAITOPOL" w:date="2022-11-07T02:51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3C17C2" w:rsidRPr="003C17C2" w14:paraId="43D38B0B" w14:textId="77777777" w:rsidTr="008220AA">
        <w:trPr>
          <w:trHeight w:val="280"/>
          <w:jc w:val="center"/>
          <w:ins w:id="356" w:author="Dorin PANAITOPOL" w:date="2022-11-07T02:5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4B5BF" w14:textId="714C267E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57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58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NOTE 1: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</w:r>
              <w:r w:rsidRPr="003C17C2">
                <w:rPr>
                  <w:rFonts w:ascii="Arial" w:eastAsia="DengXian" w:hAnsi="Arial" w:cs="Times New Roman"/>
                  <w:i/>
                  <w:sz w:val="18"/>
                  <w:szCs w:val="20"/>
                </w:rPr>
                <w:t>Measurement bandwidth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</w:rPr>
                <w:t>s as in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], s4.1.</w:t>
              </w:r>
            </w:ins>
          </w:p>
          <w:p w14:paraId="7D6D1642" w14:textId="62B40977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59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60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NOTE 2: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  <w:t>Upper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</w:rPr>
                <w:t xml:space="preserve"> frequency as in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>], s2.5 table 1.</w:t>
              </w:r>
            </w:ins>
          </w:p>
          <w:p w14:paraId="5CFBD2D1" w14:textId="6E86892E" w:rsidR="003C17C2" w:rsidRPr="003C17C2" w:rsidRDefault="003C17C2" w:rsidP="003C17C2">
            <w:pPr>
              <w:keepNext/>
              <w:keepLines/>
              <w:spacing w:after="0" w:line="240" w:lineRule="auto"/>
              <w:ind w:left="851" w:hanging="851"/>
              <w:rPr>
                <w:ins w:id="361" w:author="Dorin PANAITOPOL" w:date="2022-11-07T02:51:00Z"/>
                <w:rFonts w:ascii="Arial" w:eastAsia="DengXian" w:hAnsi="Arial" w:cs="Times New Roman"/>
                <w:sz w:val="18"/>
                <w:szCs w:val="20"/>
              </w:rPr>
            </w:pPr>
            <w:ins w:id="362" w:author="Dorin PANAITOPOL" w:date="2022-11-07T02:51:00Z"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 xml:space="preserve">NOTE 3: 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</w:rPr>
                <w:tab/>
                <w:t>The l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ower frequency limit is replaced by 0.7 times the waveguide cut-off frequen</w:t>
              </w:r>
              <w:r w:rsidR="00C3030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cy, according to ITU-R SM.329 [x</w:t>
              </w:r>
              <w:r w:rsidRPr="003C17C2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7521B6D8" w14:textId="7368022E" w:rsidR="007E7574" w:rsidRDefault="007E7574" w:rsidP="00584B26">
      <w:pPr>
        <w:spacing w:after="180" w:line="240" w:lineRule="auto"/>
        <w:rPr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</w:p>
    <w:p w14:paraId="78ED768E" w14:textId="77777777" w:rsidR="0028395A" w:rsidRPr="00584B26" w:rsidRDefault="0028395A" w:rsidP="00584B26">
      <w:pPr>
        <w:spacing w:after="180" w:line="240" w:lineRule="auto"/>
        <w:rPr>
          <w:rFonts w:ascii="Times New Roman" w:eastAsia="DengXian" w:hAnsi="Times New Roman" w:cs="Times New Roman"/>
          <w:color w:val="000000"/>
          <w:sz w:val="20"/>
          <w:szCs w:val="20"/>
          <w:lang w:val="en-GB"/>
        </w:rPr>
      </w:pPr>
    </w:p>
    <w:p w14:paraId="7E23C3DC" w14:textId="5C2539A5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363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Conclusions</w:t>
      </w:r>
    </w:p>
    <w:bookmarkEnd w:id="363"/>
    <w:p w14:paraId="263CE3CB" w14:textId="55D432ED" w:rsidR="00C2349A" w:rsidRPr="000432F0" w:rsidRDefault="003F634B" w:rsidP="0028395A">
      <w:pPr>
        <w:spacing w:after="0" w:line="360" w:lineRule="auto"/>
        <w:jc w:val="both"/>
        <w:rPr>
          <w:rFonts w:ascii="Arial" w:hAnsi="Arial" w:cs="Arial"/>
          <w:lang w:val="en-GB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</w:t>
      </w:r>
      <w:r w:rsidR="00C3030D">
        <w:rPr>
          <w:rFonts w:ascii="Arial" w:hAnsi="Arial" w:cs="Arial"/>
          <w:b/>
          <w:lang w:val="en-GB" w:eastAsia="fr-FR"/>
        </w:rPr>
        <w:t xml:space="preserve">Clause 9.7.5 </w:t>
      </w:r>
      <w:r w:rsidR="00C3030D" w:rsidRPr="00C3030D">
        <w:rPr>
          <w:rFonts w:ascii="Arial" w:hAnsi="Arial" w:cs="Arial"/>
          <w:b/>
          <w:lang w:val="en-GB" w:eastAsia="fr-FR"/>
        </w:rPr>
        <w:t>OTA transmitter spurious emissions</w:t>
      </w:r>
      <w:r w:rsidR="00C3030D">
        <w:rPr>
          <w:rFonts w:ascii="Arial" w:hAnsi="Arial" w:cs="Arial"/>
          <w:b/>
          <w:lang w:val="en-GB" w:eastAsia="fr-FR"/>
        </w:rPr>
        <w:t xml:space="preserve"> </w:t>
      </w:r>
      <w:r w:rsidR="00C3030D" w:rsidRPr="00C3030D">
        <w:rPr>
          <w:rFonts w:ascii="Arial" w:hAnsi="Arial" w:cs="Arial"/>
          <w:lang w:val="en-GB" w:eastAsia="fr-FR"/>
        </w:rPr>
        <w:t>(with added text).</w:t>
      </w: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E4F2D" w14:textId="77777777" w:rsidR="00484974" w:rsidRDefault="00484974" w:rsidP="000519FA">
      <w:pPr>
        <w:spacing w:after="0" w:line="240" w:lineRule="auto"/>
      </w:pPr>
      <w:r>
        <w:separator/>
      </w:r>
    </w:p>
  </w:endnote>
  <w:endnote w:type="continuationSeparator" w:id="0">
    <w:p w14:paraId="42E7E3E7" w14:textId="77777777" w:rsidR="00484974" w:rsidRDefault="0048497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PMincho"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001F7" w14:textId="77777777" w:rsidR="00484974" w:rsidRDefault="00484974" w:rsidP="000519FA">
      <w:pPr>
        <w:spacing w:after="0" w:line="240" w:lineRule="auto"/>
      </w:pPr>
      <w:r>
        <w:separator/>
      </w:r>
    </w:p>
  </w:footnote>
  <w:footnote w:type="continuationSeparator" w:id="0">
    <w:p w14:paraId="42C14423" w14:textId="77777777" w:rsidR="00484974" w:rsidRDefault="0048497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2730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0EC2"/>
    <w:rsid w:val="001E1EC4"/>
    <w:rsid w:val="001E2163"/>
    <w:rsid w:val="001E23D3"/>
    <w:rsid w:val="001E2F5B"/>
    <w:rsid w:val="001E37D7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395A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078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17C2"/>
    <w:rsid w:val="003C3CCE"/>
    <w:rsid w:val="003C59BB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0051"/>
    <w:rsid w:val="0047216D"/>
    <w:rsid w:val="00472B68"/>
    <w:rsid w:val="00473BBA"/>
    <w:rsid w:val="0047683B"/>
    <w:rsid w:val="004775CD"/>
    <w:rsid w:val="00480443"/>
    <w:rsid w:val="004819EB"/>
    <w:rsid w:val="00484974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715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970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955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17FA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574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0E41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104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62A9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8B6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4024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390C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51B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030D"/>
    <w:rsid w:val="00C31501"/>
    <w:rsid w:val="00C32840"/>
    <w:rsid w:val="00C32B4B"/>
    <w:rsid w:val="00C351F0"/>
    <w:rsid w:val="00C36051"/>
    <w:rsid w:val="00C3774E"/>
    <w:rsid w:val="00C4025D"/>
    <w:rsid w:val="00C4238A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4C40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3CB5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C7D2C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B1C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0E5B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5C24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0B10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A99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A1C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656B8-5BCC-43D5-816E-1E7C3F09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6215</Characters>
  <Application>Microsoft Office Word</Application>
  <DocSecurity>0</DocSecurity>
  <Lines>51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2022-11-18T05:43:00Z</dcterms:created>
  <dcterms:modified xsi:type="dcterms:W3CDTF">2022-11-18T05:43:00Z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